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3F55" w14:textId="2CAEA232" w:rsidR="00CC5EA1" w:rsidRDefault="004A5877" w:rsidP="00EA7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22</w:t>
      </w:r>
      <w:r w:rsidR="00CC5EA1">
        <w:rPr>
          <w:b/>
          <w:i/>
          <w:noProof/>
          <w:sz w:val="28"/>
        </w:rPr>
        <w:tab/>
      </w:r>
      <w:r w:rsidR="00CC5EA1" w:rsidRPr="00F60696">
        <w:rPr>
          <w:rFonts w:hint="eastAsia"/>
          <w:b/>
          <w:bCs/>
          <w:i/>
          <w:noProof/>
          <w:sz w:val="28"/>
        </w:rPr>
        <w:t>R</w:t>
      </w:r>
      <w:r w:rsidR="00CC5EA1" w:rsidRPr="00F60696">
        <w:rPr>
          <w:b/>
          <w:bCs/>
          <w:i/>
          <w:noProof/>
          <w:sz w:val="28"/>
        </w:rPr>
        <w:t>2</w:t>
      </w:r>
      <w:r w:rsidR="00CC5EA1" w:rsidRPr="00F60696">
        <w:rPr>
          <w:rFonts w:hint="eastAsia"/>
          <w:b/>
          <w:bCs/>
          <w:i/>
          <w:noProof/>
          <w:sz w:val="28"/>
        </w:rPr>
        <w:t>-</w:t>
      </w:r>
      <w:r w:rsidR="00CC5EA1">
        <w:rPr>
          <w:b/>
          <w:bCs/>
          <w:i/>
          <w:noProof/>
          <w:sz w:val="28"/>
        </w:rPr>
        <w:t>230</w:t>
      </w:r>
      <w:r w:rsidR="00C97819">
        <w:rPr>
          <w:b/>
          <w:bCs/>
          <w:i/>
          <w:noProof/>
          <w:sz w:val="28"/>
        </w:rPr>
        <w:t>5418</w:t>
      </w:r>
    </w:p>
    <w:p w14:paraId="14D9E31F" w14:textId="14EC0D2C" w:rsidR="00DC16AF" w:rsidRPr="001C568A" w:rsidRDefault="00DC16AF" w:rsidP="00DC16AF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Incheon, South Korea</w:t>
      </w:r>
      <w:r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41A65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</w:t>
      </w:r>
      <w:r w:rsidRPr="00DC16AF">
        <w:rPr>
          <w:b/>
          <w:noProof/>
          <w:sz w:val="24"/>
        </w:rPr>
        <w:t>R2-2303646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EA1" w14:paraId="60A5534E" w14:textId="77777777" w:rsidTr="00EA75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39B2F" w14:textId="77777777" w:rsidR="00CC5EA1" w:rsidRDefault="00CC5EA1" w:rsidP="00EA75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5EA1" w14:paraId="79B92187" w14:textId="77777777" w:rsidTr="00EA75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D3A4" w14:textId="77777777" w:rsidR="00CC5EA1" w:rsidRDefault="00CC5EA1" w:rsidP="00EA75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EA1" w14:paraId="412FF6D4" w14:textId="77777777" w:rsidTr="00EA75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827E9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70E74B4C" w14:textId="77777777" w:rsidTr="00EA753C">
        <w:tc>
          <w:tcPr>
            <w:tcW w:w="142" w:type="dxa"/>
            <w:tcBorders>
              <w:left w:val="single" w:sz="4" w:space="0" w:color="auto"/>
            </w:tcBorders>
          </w:tcPr>
          <w:p w14:paraId="681CED0B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EAA85" w14:textId="278D7AA2" w:rsidR="00CC5EA1" w:rsidRPr="00410371" w:rsidRDefault="00CC5EA1" w:rsidP="00EA75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5A07CE6" w14:textId="77777777" w:rsidR="00CC5EA1" w:rsidRDefault="00CC5EA1" w:rsidP="00EA75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42917" w14:textId="23302ED0" w:rsidR="00CC5EA1" w:rsidRPr="00991F07" w:rsidRDefault="00CC5EA1" w:rsidP="00EA753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4020</w:t>
            </w:r>
          </w:p>
        </w:tc>
        <w:tc>
          <w:tcPr>
            <w:tcW w:w="709" w:type="dxa"/>
          </w:tcPr>
          <w:p w14:paraId="640957A1" w14:textId="77777777" w:rsidR="00CC5EA1" w:rsidRDefault="00CC5EA1" w:rsidP="00EA75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3BA7E" w14:textId="3CB5BCE2" w:rsidR="00CC5EA1" w:rsidRPr="00991F07" w:rsidRDefault="00DC16AF" w:rsidP="00EA753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3C6490A" w14:textId="77777777" w:rsidR="00CC5EA1" w:rsidRDefault="00CC5EA1" w:rsidP="00EA75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CF998" w14:textId="2E28678C" w:rsidR="00CC5EA1" w:rsidRPr="00991F07" w:rsidRDefault="00CC5EA1" w:rsidP="00EA753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02AD0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</w:p>
        </w:tc>
      </w:tr>
      <w:tr w:rsidR="00CC5EA1" w14:paraId="6A492A35" w14:textId="77777777" w:rsidTr="00EA75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0855D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</w:p>
        </w:tc>
      </w:tr>
      <w:tr w:rsidR="00CC5EA1" w14:paraId="587B7DA0" w14:textId="77777777" w:rsidTr="00EA75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522FA" w14:textId="77777777" w:rsidR="00CC5EA1" w:rsidRPr="00F25D98" w:rsidRDefault="00CC5EA1" w:rsidP="00EA75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EA1" w14:paraId="59B4B847" w14:textId="77777777" w:rsidTr="00EA753C">
        <w:tc>
          <w:tcPr>
            <w:tcW w:w="9641" w:type="dxa"/>
            <w:gridSpan w:val="9"/>
          </w:tcPr>
          <w:p w14:paraId="148F54CB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0E4F0B" w14:textId="77777777" w:rsidR="00CC5EA1" w:rsidRDefault="00CC5EA1" w:rsidP="00CC5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EA1" w14:paraId="4498467B" w14:textId="77777777" w:rsidTr="00EA753C">
        <w:tc>
          <w:tcPr>
            <w:tcW w:w="2835" w:type="dxa"/>
          </w:tcPr>
          <w:p w14:paraId="10FB04E8" w14:textId="77777777" w:rsidR="00CC5EA1" w:rsidRDefault="00CC5EA1" w:rsidP="00EA75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F7FCB2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5E5EC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25D7B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93438" w14:textId="5F193DC0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D4F7A0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2C8034" w14:textId="6662CB0F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3F24E2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6AB59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D4ABA9" w14:textId="77777777" w:rsidR="00CC5EA1" w:rsidRDefault="00CC5EA1" w:rsidP="00CC5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EA1" w14:paraId="7DB0CFEF" w14:textId="77777777" w:rsidTr="00EA753C">
        <w:tc>
          <w:tcPr>
            <w:tcW w:w="9640" w:type="dxa"/>
            <w:gridSpan w:val="11"/>
          </w:tcPr>
          <w:p w14:paraId="19CA371B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0B7E5181" w14:textId="77777777" w:rsidTr="00EA75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60ED2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33FAA" w14:textId="74048431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timeSCGFailure</w:t>
            </w:r>
            <w:proofErr w:type="spellEnd"/>
          </w:p>
        </w:tc>
      </w:tr>
      <w:tr w:rsidR="00CC5EA1" w14:paraId="34DC49D1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080965D5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4570C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6A4834B2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0208A47B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9AB616" w14:textId="77777777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CC5EA1" w14:paraId="675DAA62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6F1A852D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3FA7E" w14:textId="77777777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C5EA1" w14:paraId="7882F587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0F5E600D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77C29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2041140C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53122491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1B77F" w14:textId="6B923B05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NR_ENDC_SON_MDT_enh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B987C3" w14:textId="77777777" w:rsidR="00CC5EA1" w:rsidRDefault="00CC5EA1" w:rsidP="00EA75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A0ACC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D0E79" w14:textId="1CDC9B2C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A5877">
              <w:t>5</w:t>
            </w:r>
          </w:p>
        </w:tc>
      </w:tr>
      <w:tr w:rsidR="00CC5EA1" w14:paraId="6F6019BE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7BAACCE6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38AC4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6F5ABD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90730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58019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7396505C" w14:textId="77777777" w:rsidTr="00EA75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885FC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C8E70B" w14:textId="6A0591FE" w:rsidR="00CC5EA1" w:rsidRDefault="00CC5EA1" w:rsidP="00EA75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546A4F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7F4652" w14:textId="77777777" w:rsidR="00CC5EA1" w:rsidRDefault="00CC5EA1" w:rsidP="00EA75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987AB" w14:textId="15A3BA9B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C5EA1" w14:paraId="36223C6D" w14:textId="77777777" w:rsidTr="00EA75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95BDD3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030C7" w14:textId="77777777" w:rsidR="00CC5EA1" w:rsidRDefault="00CC5EA1" w:rsidP="00EA75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7C1610" w14:textId="77777777" w:rsidR="00CC5EA1" w:rsidRDefault="00CC5EA1" w:rsidP="00EA75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74081" w14:textId="77777777" w:rsidR="00CC5EA1" w:rsidRPr="007C2097" w:rsidRDefault="00CC5EA1" w:rsidP="00EA75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5EA1" w14:paraId="54ABCD0F" w14:textId="77777777" w:rsidTr="00EA753C">
        <w:tc>
          <w:tcPr>
            <w:tcW w:w="1843" w:type="dxa"/>
          </w:tcPr>
          <w:p w14:paraId="5A74F7D7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54CF91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7435B106" w14:textId="77777777" w:rsidTr="00EA75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69B0E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C329F" w14:textId="77777777" w:rsidR="00CC5EA1" w:rsidRDefault="00CC5EA1" w:rsidP="00CC5EA1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 w:rsidRPr="00196C50">
              <w:rPr>
                <w:rFonts w:ascii="Arial" w:hAnsi="Arial"/>
                <w:noProof/>
              </w:rPr>
              <w:t xml:space="preserve">There are two definitions for </w:t>
            </w:r>
            <w:r w:rsidRPr="00877911">
              <w:rPr>
                <w:rFonts w:ascii="Arial" w:hAnsi="Arial"/>
                <w:i/>
                <w:iCs/>
                <w:noProof/>
              </w:rPr>
              <w:t>timeSCGFailure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1BAED116" w14:textId="77777777" w:rsidR="00CC5EA1" w:rsidRDefault="00CC5EA1" w:rsidP="00CC5EA1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One is in clause 5.7.3.5</w:t>
            </w:r>
            <w:r w:rsidRPr="00196C50">
              <w:rPr>
                <w:rFonts w:ascii="Arial" w:hAnsi="Arial"/>
                <w:noProof/>
              </w:rPr>
              <w:t>:</w:t>
            </w:r>
          </w:p>
          <w:p w14:paraId="1C97EBDF" w14:textId="77777777" w:rsidR="00CC5EA1" w:rsidRPr="00F10B4F" w:rsidRDefault="00CC5EA1" w:rsidP="00CC5EA1">
            <w:pPr>
              <w:pStyle w:val="B2"/>
              <w:ind w:left="720" w:firstLine="0"/>
            </w:pPr>
            <w:r w:rsidRPr="00F10B4F">
              <w:rPr>
                <w:rFonts w:eastAsia="SimSun"/>
                <w:lang w:eastAsia="zh-CN"/>
              </w:rPr>
              <w:t>3&gt;</w:t>
            </w:r>
            <w:r w:rsidRPr="00F10B4F">
              <w:rPr>
                <w:rFonts w:eastAsia="SimSun"/>
                <w:lang w:eastAsia="zh-CN"/>
              </w:rPr>
              <w:tab/>
            </w:r>
            <w:r w:rsidRPr="00F10B4F">
              <w:t xml:space="preserve">set the </w:t>
            </w:r>
            <w:proofErr w:type="spellStart"/>
            <w:r w:rsidRPr="00F10B4F">
              <w:rPr>
                <w:i/>
              </w:rPr>
              <w:t>timeSCGFailure</w:t>
            </w:r>
            <w:proofErr w:type="spellEnd"/>
            <w:r w:rsidRPr="00F10B4F">
              <w:t xml:space="preserve"> to </w:t>
            </w:r>
            <w:r w:rsidRPr="00877911">
              <w:t xml:space="preserve">the elapsed time since </w:t>
            </w:r>
            <w:r w:rsidRPr="00877911">
              <w:rPr>
                <w:highlight w:val="yellow"/>
              </w:rPr>
              <w:t>reception of the last</w:t>
            </w:r>
            <w:r w:rsidRPr="00877911">
              <w:t xml:space="preserve"> </w:t>
            </w:r>
            <w:proofErr w:type="spellStart"/>
            <w:r w:rsidRPr="00877911">
              <w:rPr>
                <w:i/>
              </w:rPr>
              <w:t>RRCReconfiguration</w:t>
            </w:r>
            <w:proofErr w:type="spellEnd"/>
            <w:r w:rsidRPr="00877911">
              <w:t xml:space="preserve"> message in</w:t>
            </w:r>
            <w:r w:rsidRPr="00F10B4F">
              <w:t xml:space="preserve">cluding the </w:t>
            </w:r>
            <w:proofErr w:type="spellStart"/>
            <w:r w:rsidRPr="00F10B4F">
              <w:rPr>
                <w:i/>
              </w:rPr>
              <w:t>reconfigurationWithSync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>for the SCG until declaring the SCG failure</w:t>
            </w:r>
            <w:r w:rsidRPr="00F10B4F">
              <w:t>;</w:t>
            </w:r>
          </w:p>
          <w:p w14:paraId="0B408A4E" w14:textId="77777777" w:rsidR="00CC5EA1" w:rsidRDefault="00CC5EA1" w:rsidP="00CC5EA1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other one is in the field description</w:t>
            </w:r>
            <w:r w:rsidRPr="00196C50">
              <w:rPr>
                <w:rFonts w:ascii="Arial" w:hAnsi="Arial"/>
                <w:noProof/>
              </w:rPr>
              <w:t>:</w:t>
            </w:r>
          </w:p>
          <w:p w14:paraId="46067FF8" w14:textId="77777777" w:rsidR="00CC5EA1" w:rsidRPr="00F10B4F" w:rsidRDefault="00CC5EA1" w:rsidP="00CC5EA1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timeSCGFailure</w:t>
            </w:r>
            <w:proofErr w:type="spellEnd"/>
          </w:p>
          <w:p w14:paraId="5AD68EEB" w14:textId="02681853" w:rsidR="00CC5EA1" w:rsidRDefault="00CC5EA1" w:rsidP="00CC5EA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F10B4F">
              <w:rPr>
                <w:rFonts w:eastAsia="Malgun Gothic"/>
                <w:bCs/>
                <w:iCs/>
                <w:lang w:eastAsia="sv-SE"/>
              </w:rPr>
              <w:t xml:space="preserve">This field is used to indicate the time elapsed since </w:t>
            </w:r>
            <w:r w:rsidRPr="00877911">
              <w:rPr>
                <w:rFonts w:eastAsia="Malgun Gothic"/>
                <w:bCs/>
                <w:iCs/>
                <w:highlight w:val="yellow"/>
                <w:lang w:eastAsia="sv-SE"/>
              </w:rPr>
              <w:t>the last execution of</w:t>
            </w:r>
            <w:r w:rsidRPr="00F10B4F">
              <w:rPr>
                <w:rFonts w:eastAsia="Malgun Gothic"/>
                <w:bCs/>
                <w:iCs/>
                <w:lang w:eastAsia="sv-SE"/>
              </w:rPr>
              <w:t xml:space="preserve"> </w:t>
            </w:r>
            <w:proofErr w:type="spellStart"/>
            <w:r w:rsidRPr="00F10B4F">
              <w:rPr>
                <w:rFonts w:eastAsia="Malgun Gothic"/>
                <w:bCs/>
                <w:i/>
                <w:lang w:eastAsia="sv-SE"/>
              </w:rPr>
              <w:t>RRCReconfiguration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with </w:t>
            </w:r>
            <w:proofErr w:type="spellStart"/>
            <w:r w:rsidRPr="00F10B4F">
              <w:rPr>
                <w:rFonts w:eastAsia="Malgun Gothic"/>
                <w:bCs/>
                <w:i/>
                <w:lang w:eastAsia="sv-SE"/>
              </w:rPr>
              <w:t>reconfigurationWithSync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for the SCG until the SCG failure. Actual value = field value * 100ms. The maximum value 1023 means 102.3s or longer.</w:t>
            </w:r>
          </w:p>
        </w:tc>
      </w:tr>
      <w:tr w:rsidR="00CC5EA1" w14:paraId="0F6D9A17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52359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9E406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77C01832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2B02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8088E" w14:textId="77777777" w:rsidR="00CC5EA1" w:rsidRDefault="00CC5EA1" w:rsidP="00CC5EA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Field description on timeSCGFailure IE is aligned to the timer defined in associated RRC procedures.</w:t>
            </w:r>
          </w:p>
          <w:p w14:paraId="55FCF199" w14:textId="77777777" w:rsidR="00CC5EA1" w:rsidRPr="00441533" w:rsidRDefault="00CC5EA1" w:rsidP="00CC5EA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3CD5565" w14:textId="77777777" w:rsidR="00CC5EA1" w:rsidRDefault="00CC5EA1" w:rsidP="00CC5EA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SCG Failure Reporting</w:t>
            </w:r>
          </w:p>
          <w:p w14:paraId="5751E339" w14:textId="77777777" w:rsidR="00CC5EA1" w:rsidRDefault="00CC5EA1" w:rsidP="00CC5EA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86F23F" w14:textId="77777777" w:rsidR="00CC5EA1" w:rsidRDefault="00CC5EA1" w:rsidP="00CC5EA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there may be misinterpretation on time counted for SCG Failure </w:t>
            </w:r>
          </w:p>
          <w:p w14:paraId="43245657" w14:textId="77777777" w:rsidR="00CC5EA1" w:rsidRDefault="00CC5EA1" w:rsidP="00CC5EA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may be misinterpretation on a time counted for SCG Failure</w:t>
            </w:r>
          </w:p>
          <w:p w14:paraId="7F5EED3C" w14:textId="77777777" w:rsidR="00CC5EA1" w:rsidRDefault="00CC5EA1" w:rsidP="00CC5EA1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CC5EA1" w14:paraId="56F3FB9B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D2AAE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B1A12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639863FE" w14:textId="77777777" w:rsidTr="00EA75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845B1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69613" w14:textId="7BD7A91C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changes are not approved, the ambiguity on SCG failure timer settting and interpretation remains.</w:t>
            </w:r>
          </w:p>
        </w:tc>
      </w:tr>
      <w:tr w:rsidR="00CC5EA1" w14:paraId="010153E6" w14:textId="77777777" w:rsidTr="00EA753C">
        <w:tc>
          <w:tcPr>
            <w:tcW w:w="2694" w:type="dxa"/>
            <w:gridSpan w:val="2"/>
          </w:tcPr>
          <w:p w14:paraId="6840E24F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36E524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6BD7E2DB" w14:textId="77777777" w:rsidTr="00EA75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C4C6A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C3848" w14:textId="4EA2FDF1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CC5EA1" w14:paraId="42F2935C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6D2B2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DE4E2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37D6F84B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C0191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50D04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1174F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182F22" w14:textId="77777777" w:rsidR="00CC5EA1" w:rsidRDefault="00CC5EA1" w:rsidP="00EA75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4E160" w14:textId="77777777" w:rsidR="00CC5EA1" w:rsidRDefault="00CC5EA1" w:rsidP="00EA75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EA1" w14:paraId="383ED842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0159C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9DCA3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22053" w14:textId="5DF4D73F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ED216" w14:textId="77777777" w:rsidR="00CC5EA1" w:rsidRDefault="00CC5EA1" w:rsidP="00EA75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9033" w14:textId="77777777" w:rsidR="00CC5EA1" w:rsidRDefault="00CC5EA1" w:rsidP="00EA7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EA1" w14:paraId="472AA3D0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B2CBF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09440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40E34" w14:textId="14F27DC8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51A827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C89AF" w14:textId="77777777" w:rsidR="00CC5EA1" w:rsidRDefault="00CC5EA1" w:rsidP="00EA7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EA1" w14:paraId="2F9311E6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46F7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E5ADA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05753" w14:textId="35D018BB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30E59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A6EA2" w14:textId="77777777" w:rsidR="00CC5EA1" w:rsidRDefault="00CC5EA1" w:rsidP="00EA7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EA1" w14:paraId="5A95E814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25E40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691D9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</w:p>
        </w:tc>
      </w:tr>
      <w:tr w:rsidR="00CC5EA1" w14:paraId="646505A5" w14:textId="77777777" w:rsidTr="00EA75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53496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F38DB" w14:textId="77777777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EA1" w:rsidRPr="008863B9" w14:paraId="2ED162AD" w14:textId="77777777" w:rsidTr="00EA75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66DDA" w14:textId="77777777" w:rsidR="00CC5EA1" w:rsidRPr="008863B9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0EEAE" w14:textId="77777777" w:rsidR="00CC5EA1" w:rsidRPr="008863B9" w:rsidRDefault="00CC5EA1" w:rsidP="00EA75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EA1" w14:paraId="04DFC1D8" w14:textId="77777777" w:rsidTr="00EA75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35C0B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ED9A1" w14:textId="77777777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C3278" w14:textId="77777777" w:rsidR="00CC5EA1" w:rsidRDefault="00CC5EA1" w:rsidP="00CC5EA1">
      <w:pPr>
        <w:pStyle w:val="CRCoverPage"/>
        <w:spacing w:after="0"/>
        <w:rPr>
          <w:noProof/>
          <w:sz w:val="8"/>
          <w:szCs w:val="8"/>
        </w:rPr>
      </w:pPr>
    </w:p>
    <w:p w14:paraId="2FC8E582" w14:textId="77777777" w:rsidR="00CC5EA1" w:rsidRDefault="00CC5EA1" w:rsidP="00CC5EA1">
      <w:pPr>
        <w:rPr>
          <w:noProof/>
        </w:rPr>
        <w:sectPr w:rsidR="00CC5EA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983BE" w14:textId="77777777" w:rsidR="00CC5EA1" w:rsidRPr="00950975" w:rsidRDefault="00CC5EA1" w:rsidP="00CC5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081D759" w14:textId="77777777" w:rsidR="00C97819" w:rsidRPr="00F10B4F" w:rsidRDefault="00C97819" w:rsidP="00C97819">
      <w:pPr>
        <w:pStyle w:val="Heading3"/>
      </w:pPr>
      <w:bookmarkStart w:id="0" w:name="_Toc60777089"/>
      <w:bookmarkStart w:id="1" w:name="_Toc131064804"/>
      <w:bookmarkStart w:id="2" w:name="_Hlk54206646"/>
      <w:r w:rsidRPr="00F10B4F">
        <w:t>6.2.2</w:t>
      </w:r>
      <w:r w:rsidRPr="00F10B4F">
        <w:tab/>
        <w:t>Message definitions</w:t>
      </w:r>
      <w:bookmarkEnd w:id="0"/>
      <w:bookmarkEnd w:id="1"/>
    </w:p>
    <w:bookmarkEnd w:id="2"/>
    <w:p w14:paraId="637104F4" w14:textId="0FC0AA21" w:rsidR="00CC5CBC" w:rsidRPr="00C97819" w:rsidRDefault="00C97819" w:rsidP="00196C50">
      <w:pPr>
        <w:rPr>
          <w:color w:val="FF0000"/>
        </w:rPr>
      </w:pPr>
      <w:r w:rsidRPr="00C97819">
        <w:rPr>
          <w:color w:val="FF0000"/>
        </w:rPr>
        <w:t>&lt;text omitted&gt;</w:t>
      </w:r>
    </w:p>
    <w:p w14:paraId="44C7A81F" w14:textId="77777777" w:rsidR="00196C50" w:rsidRPr="00F10B4F" w:rsidRDefault="00196C50" w:rsidP="00196C50">
      <w:pPr>
        <w:pStyle w:val="Heading4"/>
        <w:rPr>
          <w:i/>
          <w:iCs/>
        </w:rPr>
      </w:pPr>
      <w:bookmarkStart w:id="3" w:name="_Toc60777120"/>
      <w:bookmarkStart w:id="4" w:name="_Toc131064838"/>
      <w:r w:rsidRPr="00F10B4F">
        <w:rPr>
          <w:i/>
          <w:iCs/>
        </w:rPr>
        <w:t>–</w:t>
      </w:r>
      <w:r w:rsidRPr="00F10B4F">
        <w:rPr>
          <w:i/>
          <w:iCs/>
        </w:rPr>
        <w:tab/>
      </w:r>
      <w:proofErr w:type="spellStart"/>
      <w:r w:rsidRPr="00F10B4F">
        <w:rPr>
          <w:i/>
          <w:iCs/>
        </w:rPr>
        <w:t>SCGFailureInformation</w:t>
      </w:r>
      <w:bookmarkEnd w:id="3"/>
      <w:bookmarkEnd w:id="4"/>
      <w:proofErr w:type="spellEnd"/>
    </w:p>
    <w:p w14:paraId="3A897784" w14:textId="77777777" w:rsidR="00196C50" w:rsidRPr="00F10B4F" w:rsidRDefault="00196C50" w:rsidP="00196C50">
      <w:r w:rsidRPr="00F10B4F">
        <w:t xml:space="preserve">The </w:t>
      </w:r>
      <w:proofErr w:type="spellStart"/>
      <w:r w:rsidRPr="00F10B4F">
        <w:rPr>
          <w:i/>
        </w:rPr>
        <w:t>SCGFailureInformation</w:t>
      </w:r>
      <w:proofErr w:type="spellEnd"/>
      <w:r w:rsidRPr="00F10B4F">
        <w:t xml:space="preserve"> message is used to provide information regarding NR SCG failures detected by the UE.</w:t>
      </w:r>
    </w:p>
    <w:p w14:paraId="46BADD04" w14:textId="77777777" w:rsidR="00196C50" w:rsidRPr="00F10B4F" w:rsidRDefault="00196C50" w:rsidP="00196C50">
      <w:pPr>
        <w:pStyle w:val="B1"/>
      </w:pPr>
      <w:r w:rsidRPr="00F10B4F">
        <w:t>Signalling radio bearer: SRB1</w:t>
      </w:r>
    </w:p>
    <w:p w14:paraId="09BDC909" w14:textId="77777777" w:rsidR="00196C50" w:rsidRPr="00F10B4F" w:rsidRDefault="00196C50" w:rsidP="00196C50">
      <w:pPr>
        <w:pStyle w:val="B1"/>
      </w:pPr>
      <w:r w:rsidRPr="00F10B4F">
        <w:t>RLC-SAP: AM</w:t>
      </w:r>
    </w:p>
    <w:p w14:paraId="50D604EF" w14:textId="77777777" w:rsidR="00196C50" w:rsidRPr="00F10B4F" w:rsidRDefault="00196C50" w:rsidP="00196C50">
      <w:pPr>
        <w:pStyle w:val="B1"/>
      </w:pPr>
      <w:r w:rsidRPr="00F10B4F">
        <w:t>Logical channel: DCCH</w:t>
      </w:r>
    </w:p>
    <w:p w14:paraId="3D88142C" w14:textId="77777777" w:rsidR="00196C50" w:rsidRPr="00F10B4F" w:rsidRDefault="00196C50" w:rsidP="00196C50">
      <w:pPr>
        <w:pStyle w:val="B1"/>
      </w:pPr>
      <w:r w:rsidRPr="00F10B4F">
        <w:t>Direction: UE to Network</w:t>
      </w:r>
    </w:p>
    <w:p w14:paraId="287AC389" w14:textId="77777777" w:rsidR="00196C50" w:rsidRPr="00F10B4F" w:rsidRDefault="00196C50" w:rsidP="00196C50">
      <w:pPr>
        <w:pStyle w:val="TH"/>
      </w:pPr>
      <w:proofErr w:type="spellStart"/>
      <w:r w:rsidRPr="00F10B4F">
        <w:rPr>
          <w:i/>
        </w:rPr>
        <w:t>SCGFailureInformation</w:t>
      </w:r>
      <w:proofErr w:type="spellEnd"/>
      <w:r w:rsidRPr="00F10B4F">
        <w:t xml:space="preserve"> message</w:t>
      </w:r>
    </w:p>
    <w:p w14:paraId="0B687767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5CB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1B95859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5CBC">
        <w:rPr>
          <w:rFonts w:ascii="Courier New" w:hAnsi="Courier New"/>
          <w:noProof/>
          <w:color w:val="808080"/>
          <w:sz w:val="16"/>
          <w:lang w:eastAsia="en-GB"/>
        </w:rPr>
        <w:t>-- TAG-SCGFAILUREINFORMATION-START</w:t>
      </w:r>
    </w:p>
    <w:p w14:paraId="7E7F356E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7131BAC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SCGFailureInformation ::=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BD6CA25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criticalExtensions                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A15B84C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     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SCGFailureInformation-IEs,</w:t>
      </w:r>
    </w:p>
    <w:p w14:paraId="4E4C00B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criticalExtensionsFuture      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</w:p>
    <w:p w14:paraId="54C3724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}</w:t>
      </w:r>
    </w:p>
    <w:p w14:paraId="6903B77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4EA1B6AE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CEA0D60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SCGFailureInformation-IEs ::=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A0FDF6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failureReportSCG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FailureReportSCG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DF9A5B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nonCriticalExtension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SCGFailureInformation-v1590-IEs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565124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6373A3C0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665DD62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SCGFailureInformation-v1590-IEs ::=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38ECF14E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lateNonCriticalExtension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C5CBC">
        <w:rPr>
          <w:rFonts w:ascii="Courier New" w:hAnsi="Courier New"/>
          <w:noProof/>
          <w:sz w:val="16"/>
          <w:lang w:eastAsia="en-GB"/>
        </w:rPr>
        <w:t xml:space="preserve">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74F2091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nonCriticalExtension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53835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12E234EA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0B14B11B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FailureReportSCG ::=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33DAFFD9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failureType             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7395F3A8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t31</w:t>
      </w:r>
      <w:r w:rsidRPr="00CC5CBC">
        <w:rPr>
          <w:rFonts w:ascii="Courier New" w:eastAsia="MS Mincho" w:hAnsi="Courier New"/>
          <w:noProof/>
          <w:sz w:val="16"/>
          <w:lang w:eastAsia="en-GB"/>
        </w:rPr>
        <w:t>0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-Expiry, randomAccessProblem,</w:t>
      </w:r>
    </w:p>
    <w:p w14:paraId="5AB16D57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rlc-MaxNumRetx,</w:t>
      </w:r>
    </w:p>
    <w:p w14:paraId="63BC7F7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synchReconfigFailureSCG, scg-ReconfigFailure,</w:t>
      </w:r>
    </w:p>
    <w:p w14:paraId="5171EDEA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srb3-IntegrityFailure, </w:t>
      </w:r>
      <w:r w:rsidRPr="00CC5CBC">
        <w:rPr>
          <w:rFonts w:ascii="Courier New" w:hAnsi="Courier New"/>
          <w:noProof/>
          <w:sz w:val="16"/>
          <w:lang w:eastAsia="en-GB"/>
        </w:rPr>
        <w:t>other-r16, spare1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},</w:t>
      </w:r>
    </w:p>
    <w:p w14:paraId="1AC0F80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measResultFreqList                          MeasResultFreqList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7F741EF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measResultSCG-Failure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C5CBC">
        <w:rPr>
          <w:rFonts w:ascii="Courier New" w:hAnsi="Courier New"/>
          <w:noProof/>
          <w:sz w:val="16"/>
          <w:lang w:eastAsia="en-GB"/>
        </w:rPr>
        <w:t xml:space="preserve"> (CONTAINING MeasResultSCG-Failure)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3A96C87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...,</w:t>
      </w:r>
    </w:p>
    <w:p w14:paraId="75B556E0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[[</w:t>
      </w:r>
    </w:p>
    <w:p w14:paraId="48D2B56D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locationInfo-r16                            LocationInfo-r16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5686FFB9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failureType-v1610 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{scg-lbtFailure-r16, beamFailureRecoveryFailure-r16,</w:t>
      </w:r>
    </w:p>
    <w:p w14:paraId="140D2FFB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t312-Expiry-r16, bh-RLF-r16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, beamFailure-r17, spare3, spare2, spare1}</w:t>
      </w:r>
      <w:r w:rsidRPr="00CC5CBC">
        <w:rPr>
          <w:rFonts w:ascii="Courier New" w:hAnsi="Courier New"/>
          <w:noProof/>
          <w:sz w:val="16"/>
          <w:lang w:eastAsia="en-GB"/>
        </w:rPr>
        <w:t xml:space="preserve">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F6668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]],</w:t>
      </w:r>
    </w:p>
    <w:p w14:paraId="7FC7572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[[</w:t>
      </w:r>
    </w:p>
    <w:p w14:paraId="1D67496A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previousPSCellId-r17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781DAF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physCellId-r17                     PhysCellId,</w:t>
      </w:r>
    </w:p>
    <w:p w14:paraId="0117829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carrierFreq-r17                    ARFCN-ValueNR</w:t>
      </w:r>
    </w:p>
    <w:p w14:paraId="7DF8ACCB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DengXian" w:hAnsi="Courier New"/>
          <w:noProof/>
          <w:sz w:val="16"/>
          <w:lang w:eastAsia="en-GB"/>
        </w:rPr>
        <w:t>}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CC5CBC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4809E9D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failedPSCellId-r17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5C0F4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physCellId-r17                     PhysCellId,</w:t>
      </w:r>
    </w:p>
    <w:p w14:paraId="49C21504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carrierFreq-r17                    ARFCN-ValueNR</w:t>
      </w:r>
    </w:p>
    <w:p w14:paraId="35AD2394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</w:t>
      </w:r>
      <w:r w:rsidRPr="00CC5CBC">
        <w:rPr>
          <w:rFonts w:ascii="Courier New" w:eastAsia="DengXian" w:hAnsi="Courier New"/>
          <w:noProof/>
          <w:sz w:val="16"/>
          <w:lang w:eastAsia="en-GB"/>
        </w:rPr>
        <w:t>}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</w:t>
      </w:r>
      <w:r w:rsidRPr="00CC5CBC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4E3AB889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timeSCGFailure-r17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C5CBC">
        <w:rPr>
          <w:rFonts w:ascii="Courier New" w:hAnsi="Courier New"/>
          <w:noProof/>
          <w:sz w:val="16"/>
          <w:lang w:eastAsia="en-GB"/>
        </w:rPr>
        <w:t xml:space="preserve"> (0..1023)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3DC63C75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DengXian" w:hAnsi="Courier New"/>
          <w:noProof/>
          <w:sz w:val="16"/>
          <w:lang w:eastAsia="en-GB"/>
        </w:rPr>
        <w:t>perRAInfoList-r17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CC5CBC">
        <w:rPr>
          <w:rFonts w:ascii="Courier New" w:eastAsia="DengXian" w:hAnsi="Courier New"/>
          <w:noProof/>
          <w:sz w:val="16"/>
          <w:lang w:eastAsia="en-GB"/>
        </w:rPr>
        <w:t>PerRAInfoList-r16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0A226D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]]</w:t>
      </w:r>
    </w:p>
    <w:p w14:paraId="14D7AC35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30F6236E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6DB9F2F2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lastRenderedPageBreak/>
        <w:t xml:space="preserve">MeasResultFreqList ::=        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(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(1..maxFreq))</w:t>
      </w:r>
      <w:r w:rsidRPr="00CC5CBC">
        <w:rPr>
          <w:rFonts w:ascii="Courier New" w:eastAsia="Malgun Gothic" w:hAnsi="Courier New"/>
          <w:noProof/>
          <w:color w:val="993366"/>
          <w:sz w:val="16"/>
          <w:lang w:eastAsia="en-GB"/>
        </w:rPr>
        <w:t xml:space="preserve">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OF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MeasResult2NR</w:t>
      </w:r>
    </w:p>
    <w:p w14:paraId="11AA32C4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496A3EA0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0BF16D8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5CBC">
        <w:rPr>
          <w:rFonts w:ascii="Courier New" w:hAnsi="Courier New"/>
          <w:noProof/>
          <w:color w:val="808080"/>
          <w:sz w:val="16"/>
          <w:lang w:eastAsia="en-GB"/>
        </w:rPr>
        <w:t>-- TAG-SCGFAILUREINFORMATION-STOP</w:t>
      </w:r>
    </w:p>
    <w:p w14:paraId="480368A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5CB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6F391FF" w14:textId="77777777" w:rsidR="00196C50" w:rsidRPr="00F10B4F" w:rsidRDefault="00196C50" w:rsidP="00196C50">
      <w:pPr>
        <w:rPr>
          <w:rFonts w:eastAsia="Malgun Gothic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196C50" w:rsidRPr="00F10B4F" w14:paraId="0011F6AC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48CFF" w14:textId="77777777" w:rsidR="00196C50" w:rsidRPr="00F10B4F" w:rsidRDefault="00196C50" w:rsidP="00F620F9">
            <w:pPr>
              <w:pStyle w:val="TAH"/>
              <w:rPr>
                <w:rFonts w:eastAsia="Malgun Gothic"/>
                <w:lang w:eastAsia="en-GB"/>
              </w:rPr>
            </w:pPr>
            <w:r w:rsidRPr="00F10B4F">
              <w:rPr>
                <w:rFonts w:eastAsia="Malgun Gothic"/>
                <w:i/>
                <w:noProof/>
                <w:lang w:eastAsia="sv-SE"/>
              </w:rPr>
              <w:t>SCGFailureInformation</w:t>
            </w:r>
            <w:r w:rsidRPr="00F10B4F">
              <w:rPr>
                <w:rFonts w:eastAsia="Malgun Gothic"/>
                <w:i/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96C50" w:rsidRPr="00F10B4F" w14:paraId="385ED332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30C467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measResultFreqList</w:t>
            </w:r>
            <w:proofErr w:type="spellEnd"/>
          </w:p>
          <w:p w14:paraId="05EB8BCC" w14:textId="77777777" w:rsidR="00196C50" w:rsidRPr="00F10B4F" w:rsidRDefault="00196C50" w:rsidP="00F620F9">
            <w:pPr>
              <w:pStyle w:val="TAL"/>
              <w:rPr>
                <w:rFonts w:eastAsia="Malgun Gothic"/>
                <w:noProof/>
                <w:lang w:eastAsia="en-GB"/>
              </w:rPr>
            </w:pPr>
            <w:r w:rsidRPr="00F10B4F">
              <w:rPr>
                <w:rFonts w:eastAsia="Malgun Gothic"/>
                <w:lang w:eastAsia="en-GB"/>
              </w:rPr>
              <w:t xml:space="preserve">The field contains available results of measurements on NR frequencies the UE is configured to measure by </w:t>
            </w:r>
            <w:proofErr w:type="spellStart"/>
            <w:r w:rsidRPr="00F10B4F">
              <w:rPr>
                <w:rFonts w:eastAsia="Malgun Gothic"/>
                <w:i/>
                <w:lang w:eastAsia="en-GB"/>
              </w:rPr>
              <w:t>measConfig</w:t>
            </w:r>
            <w:proofErr w:type="spellEnd"/>
            <w:r w:rsidRPr="00F10B4F">
              <w:rPr>
                <w:rFonts w:eastAsia="Malgun Gothic"/>
                <w:lang w:eastAsia="en-GB"/>
              </w:rPr>
              <w:t>.</w:t>
            </w:r>
          </w:p>
        </w:tc>
      </w:tr>
      <w:tr w:rsidR="00196C50" w:rsidRPr="00F10B4F" w14:paraId="0C5F5A13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D906F2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measResultSCG</w:t>
            </w:r>
            <w:proofErr w:type="spellEnd"/>
            <w:r w:rsidRPr="00F10B4F">
              <w:rPr>
                <w:rFonts w:eastAsia="Malgun Gothic"/>
                <w:b/>
                <w:i/>
                <w:lang w:eastAsia="sv-SE"/>
              </w:rPr>
              <w:t>-Failure</w:t>
            </w:r>
          </w:p>
          <w:p w14:paraId="28EC4D54" w14:textId="77777777" w:rsidR="00196C50" w:rsidRPr="00F10B4F" w:rsidRDefault="00196C50" w:rsidP="00F620F9">
            <w:pPr>
              <w:pStyle w:val="TAL"/>
              <w:rPr>
                <w:rFonts w:eastAsia="Malgun Gothic"/>
                <w:lang w:eastAsia="sv-SE"/>
              </w:rPr>
            </w:pPr>
            <w:r w:rsidRPr="00F10B4F">
              <w:rPr>
                <w:rFonts w:eastAsia="Malgun Gothic"/>
                <w:lang w:eastAsia="sv-SE"/>
              </w:rPr>
              <w:t xml:space="preserve">The field contains </w:t>
            </w:r>
            <w:r w:rsidRPr="00F10B4F">
              <w:rPr>
                <w:lang w:eastAsia="sv-SE"/>
              </w:rPr>
              <w:t xml:space="preserve">the </w:t>
            </w:r>
            <w:proofErr w:type="spellStart"/>
            <w:r w:rsidRPr="00F10B4F">
              <w:rPr>
                <w:i/>
                <w:lang w:eastAsia="sv-SE"/>
              </w:rPr>
              <w:t>MeasResultSCG</w:t>
            </w:r>
            <w:proofErr w:type="spellEnd"/>
            <w:r w:rsidRPr="00F10B4F">
              <w:rPr>
                <w:i/>
                <w:lang w:eastAsia="sv-SE"/>
              </w:rPr>
              <w:t>-Failure</w:t>
            </w:r>
            <w:r w:rsidRPr="00F10B4F">
              <w:rPr>
                <w:lang w:eastAsia="sv-SE"/>
              </w:rPr>
              <w:t xml:space="preserve"> IE which includes</w:t>
            </w:r>
            <w:r w:rsidRPr="00F10B4F">
              <w:rPr>
                <w:rFonts w:eastAsia="Malgun Gothic"/>
                <w:lang w:eastAsia="sv-SE"/>
              </w:rPr>
              <w:t xml:space="preserve"> available results of measurements on NR frequencies the UE is configured to measure by the NR SCG </w:t>
            </w:r>
            <w:proofErr w:type="spellStart"/>
            <w:r w:rsidRPr="00F10B4F">
              <w:rPr>
                <w:rFonts w:eastAsia="Malgun Gothic"/>
                <w:i/>
                <w:lang w:eastAsia="sv-SE"/>
              </w:rPr>
              <w:t>RRCReconfiguration</w:t>
            </w:r>
            <w:proofErr w:type="spellEnd"/>
            <w:r w:rsidRPr="00F10B4F">
              <w:rPr>
                <w:rFonts w:eastAsia="Malgun Gothic"/>
                <w:lang w:eastAsia="sv-SE"/>
              </w:rPr>
              <w:t xml:space="preserve"> message.</w:t>
            </w:r>
            <w:r w:rsidRPr="00F10B4F">
              <w:rPr>
                <w:rFonts w:ascii="Times New Roman" w:hAnsi="Times New Roman"/>
                <w:lang w:eastAsia="sv-SE"/>
              </w:rPr>
              <w:t xml:space="preserve"> </w:t>
            </w:r>
          </w:p>
        </w:tc>
      </w:tr>
      <w:tr w:rsidR="00196C50" w:rsidRPr="00F10B4F" w14:paraId="178A7904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0F341D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previousPSCellId</w:t>
            </w:r>
            <w:proofErr w:type="spellEnd"/>
          </w:p>
          <w:p w14:paraId="7F4F12A0" w14:textId="77777777" w:rsidR="00196C50" w:rsidRPr="00F10B4F" w:rsidRDefault="00196C50" w:rsidP="00F620F9">
            <w:pPr>
              <w:pStyle w:val="TAL"/>
              <w:rPr>
                <w:rFonts w:eastAsia="Malgun Gothic"/>
                <w:bCs/>
                <w:iCs/>
                <w:lang w:eastAsia="sv-SE"/>
              </w:rPr>
            </w:pPr>
            <w:r w:rsidRPr="00F10B4F">
              <w:rPr>
                <w:rFonts w:eastAsia="Malgun Gothic"/>
                <w:bCs/>
                <w:iCs/>
                <w:lang w:eastAsia="sv-SE"/>
              </w:rPr>
              <w:t xml:space="preserve">This field indicates the physical cell id and carrier frequency of the cell that is the source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of the last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change.</w:t>
            </w:r>
          </w:p>
        </w:tc>
      </w:tr>
      <w:tr w:rsidR="00196C50" w:rsidRPr="00F10B4F" w14:paraId="127C22A0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14FB7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failedPSCellId</w:t>
            </w:r>
            <w:proofErr w:type="spellEnd"/>
          </w:p>
          <w:p w14:paraId="686C0156" w14:textId="77777777" w:rsidR="00196C50" w:rsidRPr="00F10B4F" w:rsidRDefault="00196C50" w:rsidP="00F620F9">
            <w:pPr>
              <w:pStyle w:val="TAL"/>
              <w:rPr>
                <w:rFonts w:eastAsia="Malgun Gothic"/>
                <w:bCs/>
                <w:iCs/>
                <w:lang w:eastAsia="sv-SE"/>
              </w:rPr>
            </w:pPr>
            <w:r w:rsidRPr="00F10B4F">
              <w:rPr>
                <w:rFonts w:eastAsia="Malgun Gothic"/>
                <w:bCs/>
                <w:iCs/>
                <w:lang w:eastAsia="sv-SE"/>
              </w:rPr>
              <w:t xml:space="preserve">This field indicates the physical cell id and carrier frequency of the cell in which SCG failure is detected or the target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of the failed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change or failed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addition.</w:t>
            </w:r>
          </w:p>
        </w:tc>
      </w:tr>
      <w:tr w:rsidR="00196C50" w:rsidRPr="00F10B4F" w14:paraId="1A44DD21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491A8F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timeSCGFailure</w:t>
            </w:r>
            <w:proofErr w:type="spellEnd"/>
          </w:p>
          <w:p w14:paraId="728CAFE5" w14:textId="0B863CFE" w:rsidR="00196C50" w:rsidRPr="00F10B4F" w:rsidRDefault="00196C50" w:rsidP="00F620F9">
            <w:pPr>
              <w:pStyle w:val="TAL"/>
              <w:rPr>
                <w:rFonts w:eastAsia="Malgun Gothic"/>
                <w:bCs/>
                <w:iCs/>
                <w:lang w:eastAsia="sv-SE"/>
              </w:rPr>
            </w:pPr>
            <w:r w:rsidRPr="00F10B4F">
              <w:rPr>
                <w:rFonts w:eastAsia="Malgun Gothic"/>
                <w:bCs/>
                <w:iCs/>
                <w:lang w:eastAsia="sv-SE"/>
              </w:rPr>
              <w:t xml:space="preserve">This field is used to indicate the time elapsed since the </w:t>
            </w:r>
            <w:ins w:id="5" w:author="Malgorzata Tomala (Nokia)" w:date="2023-04-04T09:38:00Z">
              <w:r w:rsidR="00952DD5">
                <w:rPr>
                  <w:rFonts w:eastAsia="Malgun Gothic"/>
                  <w:bCs/>
                  <w:iCs/>
                  <w:lang w:eastAsia="sv-SE"/>
                </w:rPr>
                <w:t xml:space="preserve">reception of the </w:t>
              </w:r>
            </w:ins>
            <w:r w:rsidRPr="00F10B4F">
              <w:rPr>
                <w:rFonts w:eastAsia="Malgun Gothic"/>
                <w:bCs/>
                <w:iCs/>
                <w:lang w:eastAsia="sv-SE"/>
              </w:rPr>
              <w:t xml:space="preserve">last </w:t>
            </w:r>
            <w:del w:id="6" w:author="Malgorzata Tomala (Nokia)" w:date="2023-04-04T09:38:00Z">
              <w:r w:rsidRPr="00F10B4F" w:rsidDel="00952DD5">
                <w:rPr>
                  <w:rFonts w:eastAsia="Malgun Gothic"/>
                  <w:bCs/>
                  <w:iCs/>
                  <w:lang w:eastAsia="sv-SE"/>
                </w:rPr>
                <w:delText>execu</w:delText>
              </w:r>
            </w:del>
            <w:del w:id="7" w:author="Malgorzata Tomala (Nokia)" w:date="2023-04-04T09:39:00Z">
              <w:r w:rsidRPr="00F10B4F" w:rsidDel="00952DD5">
                <w:rPr>
                  <w:rFonts w:eastAsia="Malgun Gothic"/>
                  <w:bCs/>
                  <w:iCs/>
                  <w:lang w:eastAsia="sv-SE"/>
                </w:rPr>
                <w:delText xml:space="preserve">tion of </w:delText>
              </w:r>
            </w:del>
            <w:proofErr w:type="spellStart"/>
            <w:r w:rsidRPr="00F10B4F">
              <w:rPr>
                <w:rFonts w:eastAsia="Malgun Gothic"/>
                <w:bCs/>
                <w:i/>
                <w:lang w:eastAsia="sv-SE"/>
              </w:rPr>
              <w:t>RRCReconfiguration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with </w:t>
            </w:r>
            <w:proofErr w:type="spellStart"/>
            <w:r w:rsidRPr="00F10B4F">
              <w:rPr>
                <w:rFonts w:eastAsia="Malgun Gothic"/>
                <w:bCs/>
                <w:i/>
                <w:lang w:eastAsia="sv-SE"/>
              </w:rPr>
              <w:t>reconfigurationWithSync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for the SCG until the SCG failure. Actual value = field value * 100ms. The maximum value 1023 means 102.3s or longer.</w:t>
            </w:r>
          </w:p>
        </w:tc>
      </w:tr>
    </w:tbl>
    <w:p w14:paraId="3900DDDB" w14:textId="136A1D8F" w:rsidR="00196C50" w:rsidRDefault="00196C50" w:rsidP="001A2519">
      <w:pPr>
        <w:rPr>
          <w:noProof/>
        </w:rPr>
      </w:pPr>
    </w:p>
    <w:p w14:paraId="0A8A8EBC" w14:textId="77777777" w:rsidR="00C97819" w:rsidRPr="00C97819" w:rsidRDefault="00C97819" w:rsidP="00C97819">
      <w:pPr>
        <w:rPr>
          <w:color w:val="FF0000"/>
        </w:rPr>
      </w:pPr>
      <w:r w:rsidRPr="00C97819">
        <w:rPr>
          <w:color w:val="FF0000"/>
        </w:rPr>
        <w:t>&lt;text omitted&gt;</w:t>
      </w:r>
    </w:p>
    <w:p w14:paraId="68FCBE21" w14:textId="77777777" w:rsidR="00C97819" w:rsidRDefault="00C978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A2519" w:rsidRPr="0083315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6115E" w14:textId="77777777" w:rsidR="00383DC0" w:rsidRDefault="00383DC0">
      <w:r>
        <w:separator/>
      </w:r>
    </w:p>
  </w:endnote>
  <w:endnote w:type="continuationSeparator" w:id="0">
    <w:p w14:paraId="68BACDC5" w14:textId="77777777" w:rsidR="00383DC0" w:rsidRDefault="0038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A486D" w14:textId="77777777" w:rsidR="00CC5EA1" w:rsidRDefault="00CC5E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329EB" w14:textId="77777777" w:rsidR="00CC5EA1" w:rsidRDefault="00CC5E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6D5A" w14:textId="77777777" w:rsidR="00CC5EA1" w:rsidRDefault="00CC5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75F4" w14:textId="77777777" w:rsidR="00383DC0" w:rsidRDefault="00383DC0">
      <w:r>
        <w:separator/>
      </w:r>
    </w:p>
  </w:footnote>
  <w:footnote w:type="continuationSeparator" w:id="0">
    <w:p w14:paraId="67626F98" w14:textId="77777777" w:rsidR="00383DC0" w:rsidRDefault="00383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EFDB" w14:textId="77777777" w:rsidR="00CC5EA1" w:rsidRDefault="00CC5E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6BCD" w14:textId="77777777" w:rsidR="00CC5EA1" w:rsidRDefault="00CC5E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A0B3" w14:textId="77777777" w:rsidR="00CC5EA1" w:rsidRDefault="00CC5E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51A12"/>
    <w:multiLevelType w:val="hybridMultilevel"/>
    <w:tmpl w:val="7660D59A"/>
    <w:lvl w:ilvl="0" w:tplc="25489FE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A76CA9"/>
    <w:multiLevelType w:val="hybridMultilevel"/>
    <w:tmpl w:val="7B46C180"/>
    <w:lvl w:ilvl="0" w:tplc="797AAD50">
      <w:start w:val="2023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0985991"/>
    <w:multiLevelType w:val="hybridMultilevel"/>
    <w:tmpl w:val="155E1C9A"/>
    <w:lvl w:ilvl="0" w:tplc="B8366744">
      <w:start w:val="1"/>
      <w:numFmt w:val="decimal"/>
      <w:lvlText w:val="%1."/>
      <w:lvlJc w:val="left"/>
      <w:pPr>
        <w:ind w:left="1211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25539478">
    <w:abstractNumId w:val="4"/>
  </w:num>
  <w:num w:numId="2" w16cid:durableId="52507230">
    <w:abstractNumId w:val="2"/>
  </w:num>
  <w:num w:numId="3" w16cid:durableId="1678851900">
    <w:abstractNumId w:val="1"/>
  </w:num>
  <w:num w:numId="4" w16cid:durableId="392505331">
    <w:abstractNumId w:val="3"/>
  </w:num>
  <w:num w:numId="5" w16cid:durableId="707414963">
    <w:abstractNumId w:val="5"/>
  </w:num>
  <w:num w:numId="6" w16cid:durableId="10816818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lgorzata Tomala (Nokia)">
    <w15:presenceInfo w15:providerId="AD" w15:userId="S::malgorzata.tomala@nokia.com::316cb464-8fbe-4717-aa5b-b23f8f457b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C50"/>
    <w:rsid w:val="001A08B3"/>
    <w:rsid w:val="001A2519"/>
    <w:rsid w:val="001A7B60"/>
    <w:rsid w:val="001B52F0"/>
    <w:rsid w:val="001B7A65"/>
    <w:rsid w:val="001E41F3"/>
    <w:rsid w:val="00250F74"/>
    <w:rsid w:val="0026004D"/>
    <w:rsid w:val="002640DD"/>
    <w:rsid w:val="00267874"/>
    <w:rsid w:val="00275D12"/>
    <w:rsid w:val="00284FEB"/>
    <w:rsid w:val="002860C4"/>
    <w:rsid w:val="002B40F9"/>
    <w:rsid w:val="002B5741"/>
    <w:rsid w:val="002C2EBA"/>
    <w:rsid w:val="002E472E"/>
    <w:rsid w:val="002F56FB"/>
    <w:rsid w:val="00305409"/>
    <w:rsid w:val="003252A3"/>
    <w:rsid w:val="00326B74"/>
    <w:rsid w:val="003609EF"/>
    <w:rsid w:val="0036231A"/>
    <w:rsid w:val="00374DD4"/>
    <w:rsid w:val="00383DC0"/>
    <w:rsid w:val="00383F57"/>
    <w:rsid w:val="003E1A36"/>
    <w:rsid w:val="00410371"/>
    <w:rsid w:val="004242F1"/>
    <w:rsid w:val="00485506"/>
    <w:rsid w:val="004A5877"/>
    <w:rsid w:val="004B75B7"/>
    <w:rsid w:val="004D1C0E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3052E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911"/>
    <w:rsid w:val="008863B9"/>
    <w:rsid w:val="008A45A6"/>
    <w:rsid w:val="008D3CCC"/>
    <w:rsid w:val="008F3789"/>
    <w:rsid w:val="008F686C"/>
    <w:rsid w:val="009148DE"/>
    <w:rsid w:val="00941E30"/>
    <w:rsid w:val="00952DD5"/>
    <w:rsid w:val="00955EA4"/>
    <w:rsid w:val="00973E7B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87726"/>
    <w:rsid w:val="00AA2CBC"/>
    <w:rsid w:val="00AC5820"/>
    <w:rsid w:val="00AD1CD8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71DBE"/>
    <w:rsid w:val="00C870F6"/>
    <w:rsid w:val="00C95985"/>
    <w:rsid w:val="00C97819"/>
    <w:rsid w:val="00CC5026"/>
    <w:rsid w:val="00CC5CBC"/>
    <w:rsid w:val="00CC5EA1"/>
    <w:rsid w:val="00CC68D0"/>
    <w:rsid w:val="00D03F9A"/>
    <w:rsid w:val="00D06D51"/>
    <w:rsid w:val="00D24991"/>
    <w:rsid w:val="00D50255"/>
    <w:rsid w:val="00D66520"/>
    <w:rsid w:val="00D84AE9"/>
    <w:rsid w:val="00DC16AF"/>
    <w:rsid w:val="00DE34CF"/>
    <w:rsid w:val="00E13F3D"/>
    <w:rsid w:val="00E34898"/>
    <w:rsid w:val="00EB09B7"/>
    <w:rsid w:val="00EE7D7C"/>
    <w:rsid w:val="00EF6363"/>
    <w:rsid w:val="00F00B79"/>
    <w:rsid w:val="00F25D98"/>
    <w:rsid w:val="00F300FB"/>
    <w:rsid w:val="00F7042B"/>
    <w:rsid w:val="00FB13FF"/>
    <w:rsid w:val="00FB6386"/>
    <w:rsid w:val="0C629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F00B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00B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0B7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B40F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96C5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96C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96C5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96C50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196C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6C50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CC5C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5AIRPNAIUNRU-859666464-14141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https://nokia.sharepoint.com/sites/c5g/e2earch/_layouts/15/DocIdRedir.aspx?ID=5AIRPNAIUNRU-859666464-14141</Url>
      <Description>5AIRPNAIUNRU-859666464-14141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a3840f4f-04be-43d1-b2ef-6ff1382503c7"/>
    <ds:schemaRef ds:uri="83f22d2f-d16e-4be6-ad4f-29fa0b067c3c"/>
    <ds:schemaRef ds:uri="http://schemas.microsoft.com/office/2006/metadata/properties"/>
    <ds:schemaRef ds:uri="http://purl.org/dc/elements/1.1/"/>
    <ds:schemaRef ds:uri="http://purl.org/dc/dcmitype/"/>
    <ds:schemaRef ds:uri="71c5aaf6-e6ce-465b-b873-5148d2a4c105"/>
    <ds:schemaRef ds:uri="http://schemas.openxmlformats.org/package/2006/metadata/core-properties"/>
    <ds:schemaRef ds:uri="3b34c8f0-1ef5-4d1e-bb66-517ce7fe7356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690</Words>
  <Characters>6059</Characters>
  <Application>Microsoft Office Word</Application>
  <DocSecurity>0</DocSecurity>
  <Lines>50</Lines>
  <Paragraphs>13</Paragraphs>
  <ScaleCrop>false</ScaleCrop>
  <Company>3GPP Support Team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Nokia(GWO)5</cp:lastModifiedBy>
  <cp:revision>16</cp:revision>
  <cp:lastPrinted>1899-12-31T23:00:00Z</cp:lastPrinted>
  <dcterms:created xsi:type="dcterms:W3CDTF">2023-04-04T07:39:00Z</dcterms:created>
  <dcterms:modified xsi:type="dcterms:W3CDTF">2023-05-11T13:09:00Z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220a5b9c-abd4-4d25-8f6d-028560835271</vt:lpwstr>
  </property>
</Properties>
</file>